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626">
        <w:fldChar w:fldCharType="begin"/>
      </w:r>
      <w:r w:rsidR="00D03626">
        <w:instrText xml:space="preserve"> DOCPROPERTY  TSG/WGRef  \* MERGEFORMAT </w:instrText>
      </w:r>
      <w:r w:rsidR="00D03626">
        <w:fldChar w:fldCharType="separate"/>
      </w:r>
      <w:r w:rsidR="003609EF">
        <w:rPr>
          <w:b/>
          <w:noProof/>
          <w:sz w:val="24"/>
        </w:rPr>
        <w:t>SA1</w:t>
      </w:r>
      <w:r w:rsidR="00D036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626">
        <w:fldChar w:fldCharType="begin"/>
      </w:r>
      <w:r w:rsidR="00D03626">
        <w:instrText xml:space="preserve"> DOCPROPERTY  MtgSeq  \* MERGEFORMAT </w:instrText>
      </w:r>
      <w:r w:rsidR="00D03626">
        <w:fldChar w:fldCharType="separate"/>
      </w:r>
      <w:r w:rsidR="00EB09B7" w:rsidRPr="00EB09B7">
        <w:rPr>
          <w:b/>
          <w:noProof/>
          <w:sz w:val="24"/>
        </w:rPr>
        <w:t>94</w:t>
      </w:r>
      <w:r w:rsidR="00D03626">
        <w:rPr>
          <w:b/>
          <w:noProof/>
          <w:sz w:val="24"/>
        </w:rPr>
        <w:fldChar w:fldCharType="end"/>
      </w:r>
      <w:r w:rsidR="00D03626">
        <w:fldChar w:fldCharType="begin"/>
      </w:r>
      <w:r w:rsidR="00D03626">
        <w:instrText xml:space="preserve"> DOCPROPERTY  MtgTitle  \* MERGEFORMAT </w:instrText>
      </w:r>
      <w:r w:rsidR="00D03626">
        <w:fldChar w:fldCharType="separate"/>
      </w:r>
      <w:r w:rsidR="00EB09B7">
        <w:rPr>
          <w:b/>
          <w:noProof/>
          <w:sz w:val="24"/>
        </w:rPr>
        <w:t>-e</w:t>
      </w:r>
      <w:r w:rsidR="00D036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3626">
        <w:fldChar w:fldCharType="begin"/>
      </w:r>
      <w:r w:rsidR="00D03626">
        <w:instrText xml:space="preserve"> DOCPROPERTY  Tdoc#  \* MERGEFORMAT </w:instrText>
      </w:r>
      <w:r w:rsidR="00D03626">
        <w:fldChar w:fldCharType="separate"/>
      </w:r>
      <w:r w:rsidR="00E13F3D" w:rsidRPr="00E13F3D">
        <w:rPr>
          <w:b/>
          <w:i/>
          <w:noProof/>
          <w:sz w:val="28"/>
        </w:rPr>
        <w:t>S1-211169</w:t>
      </w:r>
      <w:r w:rsidR="00D03626">
        <w:rPr>
          <w:b/>
          <w:i/>
          <w:noProof/>
          <w:sz w:val="28"/>
        </w:rPr>
        <w:fldChar w:fldCharType="end"/>
      </w:r>
    </w:p>
    <w:p w14:paraId="7CB45193" w14:textId="328AB4A1" w:rsidR="001E41F3" w:rsidRDefault="00D036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3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36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3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simultaneous access to multiple slices on different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D03626">
              <w:fldChar w:fldCharType="begin"/>
            </w:r>
            <w:r w:rsidR="00D03626">
              <w:instrText xml:space="preserve"> DOCPROPERTY  SourceIfTsg  \* MERGEFORMAT </w:instrText>
            </w:r>
            <w:r w:rsidR="00D03626">
              <w:fldChar w:fldCharType="separate"/>
            </w:r>
            <w:r w:rsidR="00D036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FS_EASNS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3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77777777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>It is proposed that the different PLMNs are not 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"/>
    <w:p w14:paraId="5D1869EE" w14:textId="77777777" w:rsidR="001E0F5F" w:rsidRDefault="001E0F5F" w:rsidP="001E0F5F"/>
    <w:p w14:paraId="0CA4B90A" w14:textId="77777777" w:rsidR="001E0F5F" w:rsidRPr="005C7484" w:rsidRDefault="001E0F5F" w:rsidP="001E0F5F">
      <w:pPr>
        <w:pStyle w:val="Heading2"/>
      </w:pPr>
      <w:bookmarkStart w:id="2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del w:id="3" w:author="Apple" w:date="2021-04-28T16:53:00Z">
        <w:r w:rsidRPr="005C7484" w:rsidDel="007E1964">
          <w:delText>V</w:delText>
        </w:r>
      </w:del>
      <w:r w:rsidRPr="005C7484">
        <w:t>PLMNs</w:t>
      </w:r>
      <w:bookmarkEnd w:id="2"/>
    </w:p>
    <w:p w14:paraId="265B657D" w14:textId="77777777" w:rsidR="001E0F5F" w:rsidRPr="005C7484" w:rsidRDefault="001E0F5F" w:rsidP="001E0F5F">
      <w:pPr>
        <w:pStyle w:val="Heading3"/>
      </w:pPr>
      <w:bookmarkStart w:id="4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4"/>
    </w:p>
    <w:p w14:paraId="1B51305F" w14:textId="572EEA2A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del w:id="5" w:author="Apple" w:date="2021-04-30T17:31:00Z">
        <w:r w:rsidRPr="00785D3F" w:rsidDel="00E85FC3">
          <w:rPr>
            <w:rFonts w:eastAsia="Batang"/>
          </w:rPr>
          <w:delText>V</w:delText>
        </w:r>
      </w:del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del w:id="6" w:author="Apple" w:date="2021-04-30T17:31:00Z">
        <w:r w:rsidRPr="00785D3F" w:rsidDel="00E85FC3">
          <w:rPr>
            <w:rFonts w:eastAsia="Batang"/>
          </w:rPr>
          <w:delText>V</w:delText>
        </w:r>
      </w:del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7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7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3AFFD32D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del w:id="8" w:author="Apple" w:date="2021-04-30T18:16:00Z">
        <w:r w:rsidRPr="005C7484" w:rsidDel="006A0011">
          <w:rPr>
            <w:lang w:eastAsia="zh-CN"/>
          </w:rPr>
          <w:delText>and Operator Fudge</w:delText>
        </w:r>
      </w:del>
    </w:p>
    <w:p w14:paraId="4F6797C5" w14:textId="77777777" w:rsidR="001E0F5F" w:rsidRPr="005C7484" w:rsidRDefault="001E0F5F" w:rsidP="001E0F5F">
      <w:pPr>
        <w:pStyle w:val="Heading3"/>
      </w:pPr>
      <w:bookmarkStart w:id="9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9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54A4A391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del w:id="10" w:author="Apple" w:date="2021-04-30T18:06:00Z">
        <w:r w:rsidRPr="005C7484" w:rsidDel="006C7CCC">
          <w:rPr>
            <w:rFonts w:eastAsia="Calibri"/>
          </w:rPr>
          <w:delText xml:space="preserve">the VPLMN the UE is registered to, </w:delText>
        </w:r>
      </w:del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11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12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13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13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14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14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15" w:author="Apple" w:date="2021-04-19T18:02:00Z"/>
          <w:rFonts w:eastAsia="Batang"/>
        </w:rPr>
      </w:pPr>
      <w:bookmarkStart w:id="16" w:name="_Toc66899518"/>
      <w:ins w:id="17" w:author="Apple" w:date="2021-04-19T18:01:00Z">
        <w:r w:rsidRPr="00785D3F">
          <w:rPr>
            <w:rFonts w:eastAsia="Batang"/>
          </w:rPr>
          <w:t xml:space="preserve">TS 23.501 </w:t>
        </w:r>
      </w:ins>
      <w:ins w:id="18" w:author="Apple" w:date="2021-04-19T18:09:00Z">
        <w:r>
          <w:rPr>
            <w:rFonts w:eastAsia="Batang"/>
          </w:rPr>
          <w:t>clause</w:t>
        </w:r>
      </w:ins>
      <w:ins w:id="19" w:author="Apple" w:date="2021-04-19T18:01:00Z">
        <w:r w:rsidRPr="00785D3F">
          <w:rPr>
            <w:rFonts w:eastAsia="Batang"/>
          </w:rPr>
          <w:t xml:space="preserve"> 5.3.2.4</w:t>
        </w:r>
      </w:ins>
      <w:ins w:id="20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21" w:author="Apple" w:date="2021-04-19T18:10:00Z">
        <w:r>
          <w:rPr>
            <w:rFonts w:eastAsia="Batang"/>
          </w:rPr>
          <w:t xml:space="preserve"> indicates</w:t>
        </w:r>
      </w:ins>
      <w:ins w:id="22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23" w:author="Apple" w:date="2021-04-19T18:01:00Z"/>
          <w:i/>
        </w:rPr>
      </w:pPr>
      <w:ins w:id="24" w:author="Apple" w:date="2021-04-19T18:14:00Z">
        <w:r w:rsidRPr="00B536E1">
          <w:rPr>
            <w:i/>
          </w:rPr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25" w:author="Apple" w:date="2021-04-19T18:01:00Z"/>
          <w:rFonts w:eastAsia="Batang"/>
          <w:iCs/>
        </w:rPr>
      </w:pPr>
      <w:ins w:id="26" w:author="Apple" w:date="2021-04-19T18:01:00Z">
        <w:r w:rsidRPr="00785D3F">
          <w:rPr>
            <w:rFonts w:eastAsia="Batang"/>
          </w:rPr>
          <w:lastRenderedPageBreak/>
          <w:t>Also</w:t>
        </w:r>
      </w:ins>
      <w:ins w:id="27" w:author="Apple" w:date="2021-04-19T18:15:00Z">
        <w:r>
          <w:rPr>
            <w:rFonts w:eastAsia="Batang"/>
          </w:rPr>
          <w:t>,</w:t>
        </w:r>
      </w:ins>
      <w:ins w:id="28" w:author="Apple" w:date="2021-04-19T18:01:00Z">
        <w:r w:rsidRPr="00785D3F">
          <w:rPr>
            <w:rFonts w:eastAsia="Batang"/>
          </w:rPr>
          <w:t> TS 33.501 </w:t>
        </w:r>
      </w:ins>
      <w:ins w:id="29" w:author="Apple" w:date="2021-04-19T18:12:00Z">
        <w:r>
          <w:rPr>
            <w:rFonts w:eastAsia="Batang"/>
          </w:rPr>
          <w:t>ha</w:t>
        </w:r>
      </w:ins>
      <w:ins w:id="30" w:author="Apple" w:date="2021-04-19T18:13:00Z">
        <w:r>
          <w:rPr>
            <w:rFonts w:eastAsia="Batang"/>
          </w:rPr>
          <w:t xml:space="preserve">s a </w:t>
        </w:r>
      </w:ins>
      <w:ins w:id="31" w:author="Apple" w:date="2021-04-19T18:01:00Z">
        <w:r w:rsidRPr="00785D3F">
          <w:rPr>
            <w:rFonts w:eastAsia="Batang"/>
          </w:rPr>
          <w:t>clause 6.3.2</w:t>
        </w:r>
      </w:ins>
      <w:ins w:id="32" w:author="Apple" w:date="2021-04-19T18:11:00Z">
        <w:r>
          <w:rPr>
            <w:rFonts w:eastAsia="Batang"/>
          </w:rPr>
          <w:t xml:space="preserve"> on </w:t>
        </w:r>
      </w:ins>
      <w:ins w:id="33" w:author="Apple" w:date="2021-04-19T18:13:00Z">
        <w:r>
          <w:rPr>
            <w:rFonts w:eastAsia="Batang"/>
          </w:rPr>
          <w:t>"</w:t>
        </w:r>
      </w:ins>
      <w:ins w:id="34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35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36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16"/>
    </w:p>
    <w:p w14:paraId="68BFC38A" w14:textId="77777777" w:rsidR="001E0F5F" w:rsidRDefault="001E0F5F" w:rsidP="001E0F5F">
      <w:pPr>
        <w:rPr>
          <w:ins w:id="37" w:author="Apple" w:date="2021-04-28T14:25:00Z"/>
        </w:rPr>
      </w:pPr>
      <w:r w:rsidRPr="00785D3F">
        <w:rPr>
          <w:rFonts w:eastAsia="Batang"/>
        </w:rPr>
        <w:t xml:space="preserve">[PR.5.6.6-1] </w:t>
      </w:r>
      <w:ins w:id="38" w:author="Apple" w:date="2021-04-28T14:24:00Z">
        <w:r w:rsidRPr="00700C65">
          <w:t>For UEs that have the ability to connect to more than one PLMN simultaneously, the following requirements apply</w:t>
        </w:r>
        <w:r>
          <w:t>:</w:t>
        </w:r>
      </w:ins>
    </w:p>
    <w:p w14:paraId="1FBD7AC6" w14:textId="77777777" w:rsidR="001E0F5F" w:rsidRDefault="001E0F5F" w:rsidP="001E0F5F">
      <w:pPr>
        <w:pStyle w:val="B1"/>
        <w:rPr>
          <w:ins w:id="39" w:author="Apple" w:date="2021-04-28T14:32:00Z"/>
        </w:rPr>
      </w:pPr>
      <w:ins w:id="40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PLMN, </w:t>
        </w:r>
      </w:ins>
      <w:del w:id="41" w:author="Apple" w:date="2021-04-28T14:31:00Z">
        <w:r w:rsidRPr="00785D3F" w:rsidDel="00EF662B">
          <w:delText xml:space="preserve">The </w:delText>
        </w:r>
      </w:del>
      <w:ins w:id="42" w:author="Apple" w:date="2021-04-28T14:31:00Z">
        <w:r>
          <w:t xml:space="preserve">the </w:t>
        </w:r>
      </w:ins>
      <w:r w:rsidRPr="00785D3F">
        <w:t xml:space="preserve">5G system shall enable </w:t>
      </w:r>
      <w:del w:id="43" w:author="Apple" w:date="2021-04-28T14:31:00Z">
        <w:r w:rsidRPr="00785D3F" w:rsidDel="00EF662B">
          <w:delText xml:space="preserve">a roaming </w:delText>
        </w:r>
      </w:del>
      <w:ins w:id="44" w:author="Apple" w:date="2021-04-28T14:31:00Z">
        <w:r>
          <w:t xml:space="preserve">the </w:t>
        </w:r>
      </w:ins>
      <w:r w:rsidRPr="00785D3F">
        <w:t xml:space="preserve">UE </w:t>
      </w:r>
      <w:del w:id="45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46" w:author="Apple" w:date="2021-04-28T14:33:00Z">
        <w:r>
          <w:t>:</w:t>
        </w:r>
      </w:ins>
      <w:r w:rsidRPr="00785D3F">
        <w:t xml:space="preserve"> </w:t>
      </w:r>
    </w:p>
    <w:p w14:paraId="431BB826" w14:textId="77777777" w:rsidR="001E0F5F" w:rsidRDefault="001E0F5F" w:rsidP="001E0F5F">
      <w:pPr>
        <w:pStyle w:val="B2"/>
        <w:rPr>
          <w:ins w:id="47" w:author="Apple" w:date="2021-04-28T14:33:00Z"/>
        </w:rPr>
      </w:pPr>
      <w:ins w:id="48" w:author="Apple" w:date="2021-04-28T14:33:00Z">
        <w:r>
          <w:t>-</w:t>
        </w:r>
        <w:r>
          <w:tab/>
        </w:r>
      </w:ins>
      <w:del w:id="49" w:author="Apple" w:date="2021-04-28T14:33:00Z">
        <w:r w:rsidRPr="00785D3F" w:rsidDel="00EF662B">
          <w:delText xml:space="preserve">access network slices from </w:delText>
        </w:r>
      </w:del>
      <w:ins w:id="50" w:author="Apple" w:date="2021-04-28T14:33:00Z">
        <w:r>
          <w:t xml:space="preserve">be registered to </w:t>
        </w:r>
      </w:ins>
      <w:r w:rsidRPr="00785D3F">
        <w:t xml:space="preserve">more than one </w:t>
      </w:r>
      <w:del w:id="51" w:author="Apple" w:date="2021-04-23T17:20:00Z">
        <w:r w:rsidRPr="00785D3F" w:rsidDel="00AE02F5">
          <w:delText>V</w:delText>
        </w:r>
      </w:del>
      <w:r w:rsidRPr="00785D3F">
        <w:t>PLMN simultaneously</w:t>
      </w:r>
      <w:ins w:id="52" w:author="Apple" w:date="2021-04-28T14:33:00Z">
        <w:r>
          <w:t>;</w:t>
        </w:r>
      </w:ins>
      <w:del w:id="53" w:author="Apple" w:date="2021-04-28T14:33:00Z">
        <w:r w:rsidRPr="00785D3F" w:rsidDel="00EF662B">
          <w:delText>,</w:delText>
        </w:r>
      </w:del>
      <w:r w:rsidRPr="00785D3F">
        <w:t xml:space="preserve"> </w:t>
      </w:r>
      <w:ins w:id="54" w:author="Apple" w:date="2021-04-28T14:33:00Z">
        <w:r>
          <w:t>and</w:t>
        </w:r>
      </w:ins>
    </w:p>
    <w:p w14:paraId="197468D1" w14:textId="77777777" w:rsidR="001E0F5F" w:rsidRPr="00785D3F" w:rsidRDefault="001E0F5F" w:rsidP="001E0F5F">
      <w:pPr>
        <w:pStyle w:val="B2"/>
      </w:pPr>
      <w:ins w:id="55" w:author="Apple" w:date="2021-04-28T14:33:00Z">
        <w:r>
          <w:t>-</w:t>
        </w:r>
        <w:r>
          <w:tab/>
        </w:r>
      </w:ins>
      <w:ins w:id="56" w:author="Apple" w:date="2021-04-28T14:35:00Z">
        <w:r>
          <w:t>use network slices from more than one PLMN simultaneously</w:t>
        </w:r>
      </w:ins>
      <w:del w:id="57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58" w:author="Apple" w:date="2021-04-23T17:20:00Z">
        <w:r w:rsidRPr="00785D3F" w:rsidDel="00AE02F5">
          <w:delText>V</w:delText>
        </w:r>
      </w:del>
      <w:del w:id="59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77777777" w:rsidR="001E0F5F" w:rsidRPr="00785D3F" w:rsidRDefault="001E0F5F" w:rsidP="001E0F5F">
      <w:pPr>
        <w:pStyle w:val="B1"/>
      </w:pPr>
      <w:del w:id="60" w:author="Apple" w:date="2021-04-28T14:40:00Z">
        <w:r w:rsidRPr="00785D3F" w:rsidDel="00E47904">
          <w:delText xml:space="preserve">[PR.5.6.6-2] </w:delText>
        </w:r>
      </w:del>
      <w:ins w:id="61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62" w:author="Apple" w:date="2021-04-30T18:12:00Z">
        <w:r w:rsidRPr="00785D3F" w:rsidDel="006C7CCC">
          <w:delText> </w:delText>
        </w:r>
      </w:del>
      <w:del w:id="63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64" w:author="Apple" w:date="2021-04-28T14:42:00Z">
        <w:r>
          <w:t>to be registered to</w:t>
        </w:r>
        <w:r w:rsidRPr="00785D3F">
          <w:t xml:space="preserve"> </w:t>
        </w:r>
      </w:ins>
      <w:r w:rsidRPr="00785D3F">
        <w:t xml:space="preserve">more than one </w:t>
      </w:r>
      <w:del w:id="65" w:author="Apple" w:date="2021-04-23T17:20:00Z">
        <w:r w:rsidRPr="00785D3F" w:rsidDel="00AE02F5">
          <w:delText>V</w:delText>
        </w:r>
      </w:del>
      <w:r w:rsidRPr="00785D3F">
        <w:t>PLMN simultaneously</w:t>
      </w:r>
      <w:ins w:id="66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PLMNs</w:t>
        </w:r>
      </w:ins>
      <w:r w:rsidRPr="00785D3F">
        <w:t>.</w:t>
      </w:r>
    </w:p>
    <w:p w14:paraId="09DD24E2" w14:textId="77777777" w:rsidR="001E0F5F" w:rsidRPr="00785D3F" w:rsidRDefault="001E0F5F" w:rsidP="001E0F5F">
      <w:pPr>
        <w:pStyle w:val="B1"/>
      </w:pPr>
      <w:del w:id="67" w:author="Apple" w:date="2021-04-28T14:40:00Z">
        <w:r w:rsidRPr="00785D3F" w:rsidDel="00E47904">
          <w:delText xml:space="preserve">[PR.5.6.6-3] </w:delText>
        </w:r>
      </w:del>
      <w:ins w:id="68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</w:t>
      </w:r>
      <w:del w:id="69" w:author="Apple" w:date="2021-04-23T17:20:00Z">
        <w:r w:rsidRPr="00785D3F" w:rsidDel="00AE02F5">
          <w:delText>V</w:delText>
        </w:r>
      </w:del>
      <w:r w:rsidRPr="00785D3F">
        <w:t xml:space="preserve">PLMNs the UE is authorised to </w:t>
      </w:r>
      <w:ins w:id="70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71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77777777" w:rsidR="001E0F5F" w:rsidRPr="005C7484" w:rsidDel="00E47904" w:rsidRDefault="001E0F5F" w:rsidP="001E0F5F">
      <w:pPr>
        <w:pStyle w:val="NO"/>
        <w:rPr>
          <w:del w:id="72" w:author="Apple" w:date="2021-04-28T14:40:00Z"/>
        </w:rPr>
      </w:pPr>
      <w:del w:id="73" w:author="Apple" w:date="2021-04-28T14:40:00Z">
        <w:r w:rsidRPr="005C7484" w:rsidDel="00E47904">
          <w:delText>N</w:delText>
        </w:r>
        <w:r w:rsidDel="00E47904">
          <w:delText>OTE</w:delText>
        </w:r>
        <w:r w:rsidRPr="005C7484" w:rsidDel="00E47904">
          <w:delText xml:space="preserve">: </w:delText>
        </w:r>
        <w:r w:rsidDel="00E47904">
          <w:tab/>
          <w:delText>T</w:delText>
        </w:r>
        <w:r w:rsidRPr="005C7484" w:rsidDel="00E47904">
          <w:delText xml:space="preserve">he above requirements would depend on certain UE capabilities assumptions, e.g. the ability to connect to </w:delText>
        </w:r>
        <w:r w:rsidDel="00E47904">
          <w:delText>more than one</w:delText>
        </w:r>
        <w:r w:rsidRPr="005C7484" w:rsidDel="00E47904">
          <w:delText xml:space="preserve"> PLMN simultaneously.</w:delText>
        </w:r>
      </w:del>
    </w:p>
    <w:p w14:paraId="44EB17DE" w14:textId="77777777" w:rsidR="001E0F5F" w:rsidRPr="005C7484" w:rsidDel="00DE4959" w:rsidRDefault="001E0F5F" w:rsidP="001E0F5F">
      <w:pPr>
        <w:pStyle w:val="EditorsNote"/>
        <w:rPr>
          <w:del w:id="74" w:author="Apple" w:date="2021-04-28T13:53:00Z"/>
        </w:rPr>
      </w:pPr>
      <w:del w:id="75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A7E28" w14:textId="77777777" w:rsidR="00D03626" w:rsidRDefault="00D03626">
      <w:r>
        <w:separator/>
      </w:r>
    </w:p>
  </w:endnote>
  <w:endnote w:type="continuationSeparator" w:id="0">
    <w:p w14:paraId="6ED368CD" w14:textId="77777777" w:rsidR="00D03626" w:rsidRDefault="00D0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C5F30" w14:textId="77777777" w:rsidR="00D03626" w:rsidRDefault="00D03626">
      <w:r>
        <w:separator/>
      </w:r>
    </w:p>
  </w:footnote>
  <w:footnote w:type="continuationSeparator" w:id="0">
    <w:p w14:paraId="304CB244" w14:textId="77777777" w:rsidR="00D03626" w:rsidRDefault="00D0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E1A36"/>
    <w:rsid w:val="00410371"/>
    <w:rsid w:val="004242F1"/>
    <w:rsid w:val="004B75B7"/>
    <w:rsid w:val="00504970"/>
    <w:rsid w:val="0051580D"/>
    <w:rsid w:val="00544550"/>
    <w:rsid w:val="00547111"/>
    <w:rsid w:val="00592D74"/>
    <w:rsid w:val="005E2C44"/>
    <w:rsid w:val="00621188"/>
    <w:rsid w:val="006257ED"/>
    <w:rsid w:val="00665C47"/>
    <w:rsid w:val="00695808"/>
    <w:rsid w:val="006A0011"/>
    <w:rsid w:val="006B46FB"/>
    <w:rsid w:val="006C7CC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6181B"/>
    <w:rsid w:val="00C66BA2"/>
    <w:rsid w:val="00C95985"/>
    <w:rsid w:val="00CC5026"/>
    <w:rsid w:val="00CC68D0"/>
    <w:rsid w:val="00D03626"/>
    <w:rsid w:val="00D03F9A"/>
    <w:rsid w:val="00D06D51"/>
    <w:rsid w:val="00D24991"/>
    <w:rsid w:val="00D50255"/>
    <w:rsid w:val="00D66520"/>
    <w:rsid w:val="00DE34CF"/>
    <w:rsid w:val="00E13F3D"/>
    <w:rsid w:val="00E34898"/>
    <w:rsid w:val="00E85FC3"/>
    <w:rsid w:val="00EB09B7"/>
    <w:rsid w:val="00EE7D7C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</TotalTime>
  <Pages>3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13</cp:revision>
  <cp:lastPrinted>1899-12-31T23:50:39Z</cp:lastPrinted>
  <dcterms:created xsi:type="dcterms:W3CDTF">2020-02-03T08:32:00Z</dcterms:created>
  <dcterms:modified xsi:type="dcterms:W3CDTF">2021-04-30T16:18:00Z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